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6A6F151F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ins w:id="0" w:author="Xiaonan Shi 0509" w:date="2022-05-09T20:50:00Z">
        <w:r w:rsidR="0032779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r</w:t>
        </w:r>
        <w:del w:id="1" w:author="Xiaonan Shi 0510" w:date="2022-05-10T21:50:00Z">
          <w:r w:rsidR="0032779A" w:rsidDel="00BD0BD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1</w:delText>
          </w:r>
        </w:del>
      </w:ins>
      <w:ins w:id="2" w:author="Xiaonan Shi 0510" w:date="2022-05-10T21:50:00Z">
        <w:del w:id="3" w:author="Xiaonan Shi 0512" w:date="2022-05-12T10:26:00Z">
          <w:r w:rsidR="00BD0BDA" w:rsidDel="009230CF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2</w:delText>
          </w:r>
        </w:del>
      </w:ins>
      <w:ins w:id="4" w:author="Xiaonan Shi 0512" w:date="2022-05-12T10:26:00Z">
        <w:del w:id="5" w:author="Xiaonan Shi 0513" w:date="2022-05-13T22:49:00Z">
          <w:r w:rsidR="009230CF" w:rsidDel="001603D6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3</w:delText>
          </w:r>
        </w:del>
      </w:ins>
      <w:ins w:id="6" w:author="Xiaonan Shi 0513" w:date="2022-05-16T22:57:00Z">
        <w:r w:rsidR="00DF6816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5</w:t>
        </w:r>
      </w:ins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4717826B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del w:id="7" w:author="Xiaonan Shi 0509" w:date="2022-05-09T20:41:00Z">
        <w:r w:rsidR="007C7940" w:rsidDel="0011357A">
          <w:rPr>
            <w:rFonts w:eastAsia="Times New Roman"/>
            <w:lang w:eastAsia="en-GB"/>
          </w:rPr>
          <w:delText xml:space="preserve">service </w:delText>
        </w:r>
        <w:r w:rsidR="0099396E" w:rsidDel="0011357A">
          <w:rPr>
            <w:rFonts w:eastAsia="Times New Roman"/>
            <w:lang w:eastAsia="en-GB"/>
          </w:rPr>
          <w:delText xml:space="preserve">enhancement </w:delText>
        </w:r>
        <w:r w:rsidR="0069620F" w:rsidDel="0011357A">
          <w:rPr>
            <w:rFonts w:eastAsia="Times New Roman"/>
            <w:lang w:eastAsia="en-GB"/>
          </w:rPr>
          <w:delText>for</w:delText>
        </w:r>
        <w:r w:rsidR="0099396E" w:rsidDel="0011357A">
          <w:rPr>
            <w:rFonts w:eastAsia="Times New Roman"/>
            <w:lang w:eastAsia="en-GB"/>
          </w:rPr>
          <w:delText xml:space="preserve"> </w:delText>
        </w:r>
      </w:del>
      <w:r w:rsidR="009B6EBC">
        <w:rPr>
          <w:rFonts w:eastAsia="Times New Roman"/>
          <w:lang w:eastAsia="en-GB"/>
        </w:rPr>
        <w:t>Energy Efficiency</w:t>
      </w:r>
      <w:ins w:id="8" w:author="Xiaonan Shi 0509" w:date="2022-05-09T20:41:00Z">
        <w:r w:rsidR="0011357A">
          <w:rPr>
            <w:rFonts w:eastAsia="Times New Roman"/>
            <w:lang w:eastAsia="en-GB"/>
          </w:rPr>
          <w:t xml:space="preserve"> as a service criteria</w:t>
        </w:r>
      </w:ins>
    </w:p>
    <w:p w14:paraId="2B63CAB0" w14:textId="299F8F43" w:rsidR="00C57280" w:rsidRDefault="00DB6405">
      <w:pPr>
        <w:pStyle w:val="8"/>
      </w:pPr>
      <w:r>
        <w:t>Acronym: FS_</w:t>
      </w:r>
      <w:del w:id="9" w:author="Xiaonan Shi 0509" w:date="2022-05-09T20:41:00Z">
        <w:r w:rsidR="009B6EBC" w:rsidDel="0011357A">
          <w:delText>S</w:delText>
        </w:r>
        <w:r w:rsidR="0069620F" w:rsidDel="0011357A">
          <w:delText>ervice</w:delText>
        </w:r>
        <w:r w:rsidR="009B6EBC" w:rsidDel="0011357A">
          <w:delText>E</w:delText>
        </w:r>
        <w:r w:rsidR="008175FC" w:rsidDel="0011357A">
          <w:delText>E</w:delText>
        </w:r>
      </w:del>
      <w:ins w:id="10" w:author="Xiaonan Shi 0509" w:date="2022-05-09T20:41:00Z">
        <w:r w:rsidR="0011357A">
          <w:t>EnergyServ</w:t>
        </w:r>
      </w:ins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pPr>
        <w:rPr>
          <w:ins w:id="11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12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13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14" w:author="Xiaonan Shi 0510" w:date="2022-05-10T22:10:00Z">
        <w:r w:rsidR="00AE64F6">
          <w:rPr>
            <w:rFonts w:hint="eastAsia"/>
            <w:lang w:eastAsia="zh-CN"/>
          </w:rPr>
          <w:t>w</w:t>
        </w:r>
        <w:r w:rsidR="00AE64F6">
          <w:rPr>
            <w:lang w:eastAsia="zh-CN"/>
          </w:rPr>
          <w:t xml:space="preserve">hich is to achieve energy efficiency within the network, </w:t>
        </w:r>
      </w:ins>
      <w:ins w:id="15" w:author="Xiaonan Shi" w:date="2022-04-19T18:08:00Z">
        <w:r w:rsidR="00D1200D">
          <w:t xml:space="preserve">so </w:t>
        </w:r>
      </w:ins>
      <w:ins w:id="16" w:author="Xiaonan Shi" w:date="2022-04-19T17:55:00Z">
        <w:r w:rsidR="00AF46DE">
          <w:t xml:space="preserve">the </w:t>
        </w:r>
      </w:ins>
      <w:ins w:id="17" w:author="Xiaonan Shi" w:date="2022-04-19T18:08:00Z">
        <w:r w:rsidR="00D1200D">
          <w:t xml:space="preserve">requirements, </w:t>
        </w:r>
      </w:ins>
      <w:ins w:id="18" w:author="Xiaonan Shi" w:date="2022-04-19T17:56:00Z">
        <w:r w:rsidR="00AF46DE">
          <w:t xml:space="preserve">use cases and solutions are basically within the </w:t>
        </w:r>
      </w:ins>
      <w:ins w:id="19" w:author="Xiaonan Shi" w:date="2022-04-19T18:01:00Z">
        <w:r w:rsidR="00D1200D">
          <w:t>network</w:t>
        </w:r>
      </w:ins>
      <w:ins w:id="20" w:author="Xiaonan Shi" w:date="2022-04-19T18:09:00Z">
        <w:r w:rsidR="00D1200D">
          <w:t xml:space="preserve"> itself</w:t>
        </w:r>
      </w:ins>
      <w:ins w:id="21" w:author="Xiaonan Shi" w:date="2022-04-19T18:11:00Z">
        <w:r w:rsidR="00D1200D">
          <w:t xml:space="preserve">. </w:t>
        </w:r>
      </w:ins>
      <w:ins w:id="22" w:author="Xiaonan Shi 0510" w:date="2022-05-10T22:10:00Z">
        <w:r w:rsidR="00AE64F6">
          <w:t xml:space="preserve">Verticals and customers have no </w:t>
        </w:r>
        <w:r w:rsidR="00305AA0">
          <w:t>approach for energy efficiency related information</w:t>
        </w:r>
      </w:ins>
      <w:ins w:id="23" w:author="Xiaonan Shi 0510" w:date="2022-05-10T22:11:00Z">
        <w:r w:rsidR="00305AA0">
          <w:t xml:space="preserve"> from network.</w:t>
        </w:r>
      </w:ins>
      <w:ins w:id="24" w:author="Xiaonan Shi 0510" w:date="2022-05-10T22:10:00Z">
        <w:r w:rsidR="00AE64F6">
          <w:t xml:space="preserve"> </w:t>
        </w:r>
      </w:ins>
    </w:p>
    <w:p w14:paraId="7B4D5CE7" w14:textId="77777777" w:rsidR="009F1A72" w:rsidRDefault="0097490B">
      <w:pPr>
        <w:rPr>
          <w:ins w:id="25" w:author="Xiaonan Shi 0509" w:date="2022-05-09T20:47:00Z"/>
        </w:rPr>
      </w:pPr>
      <w:r>
        <w:t>In 5G</w:t>
      </w:r>
      <w:r w:rsidR="008148A7">
        <w:t xml:space="preserve"> and 5G advanced network, beside finding energy efficient solutions</w:t>
      </w:r>
      <w:ins w:id="26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27" w:author="Xiaonan Shi" w:date="2022-04-19T18:14:00Z">
        <w:r w:rsidR="000D0B71">
          <w:t xml:space="preserve"> </w:t>
        </w:r>
      </w:ins>
      <w:del w:id="28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ins w:id="29" w:author="Xiaonan Shi 0509" w:date="2022-05-09T20:46:00Z">
        <w:r w:rsidR="00921AAA">
          <w:t>, which may include</w:t>
        </w:r>
      </w:ins>
      <w:ins w:id="30" w:author="Xiaonan Shi 0509" w:date="2022-05-09T20:47:00Z">
        <w:r w:rsidR="009F1A72">
          <w:t>:</w:t>
        </w:r>
      </w:ins>
    </w:p>
    <w:p w14:paraId="0389ABC1" w14:textId="52CDBDAD" w:rsidR="004A2425" w:rsidRPr="009F1A72" w:rsidRDefault="004F244F" w:rsidP="006C61E4">
      <w:pPr>
        <w:numPr>
          <w:ilvl w:val="0"/>
          <w:numId w:val="8"/>
        </w:numPr>
        <w:rPr>
          <w:ins w:id="31" w:author="Xiaonan Shi 0509" w:date="2022-05-09T20:48:00Z"/>
          <w:lang w:val="en-US"/>
        </w:rPr>
      </w:pPr>
      <w:ins w:id="32" w:author="Xiaonan Shi 0509" w:date="2022-05-09T20:48:00Z">
        <w:r w:rsidRPr="009F1A72">
          <w:rPr>
            <w:lang w:val="en-US"/>
          </w:rPr>
          <w:t>Introduce service-level energy efficiency as a SLA dimension</w:t>
        </w:r>
      </w:ins>
      <w:ins w:id="33" w:author="Xiaonan Shi 0516" w:date="2022-05-16T22:58:00Z">
        <w:r w:rsidR="00DF6816">
          <w:rPr>
            <w:rFonts w:hint="eastAsia"/>
            <w:lang w:val="en-US" w:eastAsia="zh-CN"/>
          </w:rPr>
          <w:t>,</w:t>
        </w:r>
        <w:r w:rsidR="00DF6816">
          <w:rPr>
            <w:lang w:val="en-US" w:eastAsia="zh-CN"/>
          </w:rPr>
          <w:t xml:space="preserve"> which indicated EE related requirement could be </w:t>
        </w:r>
      </w:ins>
      <w:ins w:id="34" w:author="Xiaonan Shi 0509" w:date="2022-05-09T20:48:00Z">
        <w:del w:id="35" w:author="Xiaonan Shi 0516" w:date="2022-05-16T22:58:00Z">
          <w:r w:rsidRPr="009F1A72" w:rsidDel="00DF6816">
            <w:rPr>
              <w:lang w:val="en-US"/>
            </w:rPr>
            <w:delText xml:space="preserve">. </w:delText>
          </w:r>
        </w:del>
      </w:ins>
    </w:p>
    <w:p w14:paraId="538EC089" w14:textId="4751FAA8" w:rsidR="004A2425" w:rsidRPr="009F1A72" w:rsidRDefault="004F244F" w:rsidP="006C61E4">
      <w:pPr>
        <w:numPr>
          <w:ilvl w:val="0"/>
          <w:numId w:val="8"/>
        </w:numPr>
        <w:rPr>
          <w:ins w:id="36" w:author="Xiaonan Shi 0509" w:date="2022-05-09T20:48:00Z"/>
          <w:lang w:val="en-US"/>
        </w:rPr>
      </w:pPr>
      <w:ins w:id="37" w:author="Xiaonan Shi 0509" w:date="2022-05-09T20:48:00Z">
        <w:r w:rsidRPr="009F1A72">
          <w:rPr>
            <w:lang w:val="en-US"/>
          </w:rPr>
          <w:t>Provide information exposure on systematic energy consumption/ level of energy efficiency to vertical customers</w:t>
        </w:r>
        <w:del w:id="38" w:author="Xiaonan Shi 0510" w:date="2022-05-10T22:12:00Z">
          <w:r w:rsidRPr="009F1A72" w:rsidDel="00305AA0">
            <w:rPr>
              <w:lang w:val="en-US"/>
            </w:rPr>
            <w:delText xml:space="preserve"> who needs E2E energy efficiency</w:delText>
          </w:r>
        </w:del>
        <w:r w:rsidRPr="009F1A72">
          <w:rPr>
            <w:lang w:val="en-US"/>
          </w:rPr>
          <w:t>.</w:t>
        </w:r>
      </w:ins>
    </w:p>
    <w:p w14:paraId="0A6D5309" w14:textId="77777777" w:rsidR="00076A17" w:rsidRPr="00076A17" w:rsidRDefault="00076A17" w:rsidP="00076A17">
      <w:pPr>
        <w:pStyle w:val="a8"/>
        <w:numPr>
          <w:ilvl w:val="0"/>
          <w:numId w:val="8"/>
        </w:numPr>
        <w:ind w:firstLineChars="0"/>
        <w:rPr>
          <w:ins w:id="39" w:author="Xiaonan Shi 0513" w:date="2022-05-13T22:51:00Z"/>
          <w:lang w:val="en-US"/>
        </w:rPr>
      </w:pPr>
      <w:ins w:id="40" w:author="Xiaonan Shi 0513" w:date="2022-05-13T22:51:00Z">
        <w:r w:rsidRPr="00076A17">
          <w:rPr>
            <w:lang w:val="en-US"/>
          </w:rPr>
          <w:t>Enable the interaction between network and UE to support different energy consumption needs during UE operation.</w:t>
        </w:r>
      </w:ins>
    </w:p>
    <w:p w14:paraId="267D352B" w14:textId="292EFB59" w:rsidR="004A2425" w:rsidRPr="009F1A72" w:rsidDel="00076A17" w:rsidRDefault="004F244F" w:rsidP="006C61E4">
      <w:pPr>
        <w:numPr>
          <w:ilvl w:val="0"/>
          <w:numId w:val="8"/>
        </w:numPr>
        <w:rPr>
          <w:ins w:id="41" w:author="Xiaonan Shi 0509" w:date="2022-05-09T20:48:00Z"/>
          <w:del w:id="42" w:author="Xiaonan Shi 0513" w:date="2022-05-13T22:51:00Z"/>
          <w:lang w:val="en-US"/>
        </w:rPr>
      </w:pPr>
      <w:ins w:id="43" w:author="Xiaonan Shi 0509" w:date="2022-05-09T20:48:00Z">
        <w:del w:id="44" w:author="Xiaonan Shi 0513" w:date="2022-05-13T22:51:00Z">
          <w:r w:rsidRPr="009F1A72" w:rsidDel="00076A17">
            <w:rPr>
              <w:lang w:val="en-US"/>
            </w:rPr>
            <w:delText>Use energy consumption statue</w:delText>
          </w:r>
        </w:del>
      </w:ins>
      <w:ins w:id="45" w:author="Xiaonan Shi 0510" w:date="2022-05-10T22:12:00Z">
        <w:del w:id="46" w:author="Xiaonan Shi 0513" w:date="2022-05-13T22:51:00Z">
          <w:r w:rsidR="000171F6" w:rsidDel="00076A17">
            <w:rPr>
              <w:lang w:val="en-US"/>
            </w:rPr>
            <w:delText>status</w:delText>
          </w:r>
        </w:del>
      </w:ins>
      <w:ins w:id="47" w:author="Xiaonan Shi 0509" w:date="2022-05-09T20:48:00Z">
        <w:del w:id="48" w:author="Xiaonan Shi 0513" w:date="2022-05-13T22:51:00Z">
          <w:r w:rsidRPr="009F1A72" w:rsidDel="00076A17">
            <w:rPr>
              <w:lang w:val="en-US"/>
            </w:rPr>
            <w:delText xml:space="preserve"> of UE/application as a</w:delText>
          </w:r>
        </w:del>
      </w:ins>
      <w:ins w:id="49" w:author="Xiaonan Shi 0510" w:date="2022-05-10T22:12:00Z">
        <w:del w:id="50" w:author="Xiaonan Shi 0513" w:date="2022-05-13T22:51:00Z">
          <w:r w:rsidR="00305AA0" w:rsidDel="00076A17">
            <w:rPr>
              <w:lang w:val="en-US"/>
            </w:rPr>
            <w:delText>n</w:delText>
          </w:r>
        </w:del>
      </w:ins>
      <w:ins w:id="51" w:author="Xiaonan Shi 0509" w:date="2022-05-09T20:48:00Z">
        <w:del w:id="52" w:author="Xiaonan Shi 0513" w:date="2022-05-13T22:51:00Z">
          <w:r w:rsidRPr="009F1A72" w:rsidDel="00076A17">
            <w:rPr>
              <w:lang w:val="en-US"/>
            </w:rPr>
            <w:delText xml:space="preserve"> initiation in</w:delText>
          </w:r>
        </w:del>
      </w:ins>
      <w:ins w:id="53" w:author="Xiaonan Shi 0510" w:date="2022-05-10T22:12:00Z">
        <w:del w:id="54" w:author="Xiaonan Shi 0513" w:date="2022-05-13T22:51:00Z">
          <w:r w:rsidR="00305AA0" w:rsidDel="00076A17">
            <w:rPr>
              <w:lang w:val="en-US"/>
            </w:rPr>
            <w:delText>for</w:delText>
          </w:r>
        </w:del>
      </w:ins>
      <w:ins w:id="55" w:author="Xiaonan Shi 0509" w:date="2022-05-09T20:48:00Z">
        <w:del w:id="56" w:author="Xiaonan Shi 0513" w:date="2022-05-13T22:51:00Z">
          <w:r w:rsidRPr="009F1A72" w:rsidDel="00076A17">
            <w:rPr>
              <w:lang w:val="en-US"/>
            </w:rPr>
            <w:delText xml:space="preserve"> network </w:delText>
          </w:r>
        </w:del>
      </w:ins>
      <w:ins w:id="57" w:author="Xiaonan Shi 0510" w:date="2022-05-10T22:12:00Z">
        <w:del w:id="58" w:author="Xiaonan Shi 0513" w:date="2022-05-13T22:51:00Z">
          <w:r w:rsidR="00305AA0" w:rsidDel="00076A17">
            <w:rPr>
              <w:lang w:val="en-US"/>
            </w:rPr>
            <w:delText xml:space="preserve">QoS or resource </w:delText>
          </w:r>
        </w:del>
      </w:ins>
      <w:ins w:id="59" w:author="Xiaonan Shi 0509" w:date="2022-05-09T20:48:00Z">
        <w:del w:id="60" w:author="Xiaonan Shi 0513" w:date="2022-05-13T22:51:00Z">
          <w:r w:rsidRPr="009F1A72" w:rsidDel="00076A17">
            <w:rPr>
              <w:lang w:val="en-US"/>
            </w:rPr>
            <w:delText>modification for less resource consumption.</w:delText>
          </w:r>
        </w:del>
      </w:ins>
    </w:p>
    <w:p w14:paraId="1FE00358" w14:textId="306B4AAA" w:rsidR="000D0B71" w:rsidRPr="000F46F4" w:rsidDel="000171F6" w:rsidRDefault="008148A7" w:rsidP="000F46F4">
      <w:pPr>
        <w:rPr>
          <w:del w:id="61" w:author="Xiaonan Shi" w:date="2022-04-19T18:14:00Z"/>
          <w:lang w:eastAsia="zh-CN"/>
        </w:rPr>
      </w:pPr>
      <w:del w:id="62" w:author="Xiaonan Shi 0509" w:date="2022-05-09T20:46:00Z">
        <w:r w:rsidDel="00921AAA">
          <w:delText>.</w:delText>
        </w:r>
      </w:del>
      <w:del w:id="63" w:author="Xiaonan Shi 0509" w:date="2022-05-09T20:47:00Z">
        <w:r w:rsidDel="009F1A72">
          <w:delText xml:space="preserve"> </w:delText>
        </w:r>
      </w:del>
      <w:moveToRangeStart w:id="64" w:author="Xiaonan Shi" w:date="2022-04-19T18:14:00Z" w:name="move101284472"/>
      <w:moveTo w:id="65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  <w:ins w:id="66" w:author="Xiaonan Shi 0510" w:date="2022-05-10T22:43:00Z">
        <w:r w:rsidR="00CA5351">
          <w:rPr>
            <w:lang w:eastAsia="zh-CN"/>
          </w:rPr>
          <w:t xml:space="preserve">And for </w:t>
        </w:r>
      </w:ins>
      <w:ins w:id="67" w:author="Xiaonan Shi 0510" w:date="2022-05-10T22:44:00Z">
        <w:r w:rsidR="00CA5351" w:rsidRPr="00CA5351">
          <w:rPr>
            <w:lang w:eastAsia="zh-CN"/>
          </w:rPr>
          <w:t>low-orbit satellite</w:t>
        </w:r>
        <w:r w:rsidR="00CA5351">
          <w:rPr>
            <w:lang w:eastAsia="zh-CN"/>
          </w:rPr>
          <w:t xml:space="preserve">, energy </w:t>
        </w:r>
        <w:r w:rsidR="000F46F4">
          <w:rPr>
            <w:lang w:eastAsia="zh-CN"/>
          </w:rPr>
          <w:t xml:space="preserve">is usually limited, </w:t>
        </w:r>
        <w:r w:rsidR="000F46F4" w:rsidRPr="000F46F4">
          <w:rPr>
            <w:lang w:eastAsia="zh-CN"/>
          </w:rPr>
          <w:t>the limitation of total energy consumption of RAN or 5GC NF on satellite</w:t>
        </w:r>
      </w:ins>
      <w:ins w:id="68" w:author="Xiaonan Shi 0510" w:date="2022-05-10T22:46:00Z">
        <w:r w:rsidR="00DA2EC0">
          <w:rPr>
            <w:lang w:eastAsia="zh-CN"/>
          </w:rPr>
          <w:t xml:space="preserve"> will </w:t>
        </w:r>
      </w:ins>
      <w:ins w:id="69" w:author="Xiaonan Shi 0510" w:date="2022-05-10T22:47:00Z">
        <w:r w:rsidR="00DA2EC0">
          <w:rPr>
            <w:lang w:eastAsia="zh-CN"/>
          </w:rPr>
          <w:t xml:space="preserve">need to be consider as a </w:t>
        </w:r>
        <w:r w:rsidR="00DA2EC0" w:rsidRPr="00DA2EC0">
          <w:rPr>
            <w:lang w:eastAsia="zh-CN"/>
          </w:rPr>
          <w:t>prerequisites</w:t>
        </w:r>
        <w:r w:rsidR="00DA2EC0">
          <w:rPr>
            <w:lang w:eastAsia="zh-CN"/>
          </w:rPr>
          <w:t xml:space="preserve"> when considering the communication service</w:t>
        </w:r>
      </w:ins>
      <w:ins w:id="70" w:author="Xiaonan Shi 0510" w:date="2022-05-10T22:44:00Z">
        <w:r w:rsidR="000F46F4" w:rsidRPr="000F46F4">
          <w:rPr>
            <w:lang w:eastAsia="zh-CN"/>
          </w:rPr>
          <w:t>.</w:t>
        </w:r>
      </w:ins>
    </w:p>
    <w:p w14:paraId="75DAAC1E" w14:textId="77777777" w:rsidR="000171F6" w:rsidRPr="000F46F4" w:rsidRDefault="000171F6" w:rsidP="00921AAA">
      <w:pPr>
        <w:rPr>
          <w:ins w:id="71" w:author="Xiaonan Shi 0510" w:date="2022-05-10T22:13:00Z"/>
          <w:lang w:eastAsia="zh-CN"/>
        </w:rPr>
      </w:pPr>
    </w:p>
    <w:moveToRangeEnd w:id="64"/>
    <w:p w14:paraId="0F07C702" w14:textId="77777777" w:rsidR="00300597" w:rsidRDefault="000D0B71">
      <w:pPr>
        <w:rPr>
          <w:ins w:id="72" w:author="Xiaonan Shi 0510" w:date="2022-05-10T22:48:00Z"/>
          <w:lang w:eastAsia="zh-CN"/>
        </w:rPr>
      </w:pPr>
      <w:ins w:id="73" w:author="Xiaonan Shi" w:date="2022-04-19T18:15:00Z">
        <w:r>
          <w:t xml:space="preserve">From another perspective, </w:t>
        </w:r>
      </w:ins>
      <w:ins w:id="74" w:author="Xiaonan Shi" w:date="2022-04-19T18:11:00Z">
        <w:r>
          <w:t xml:space="preserve">network could </w:t>
        </w:r>
      </w:ins>
      <w:ins w:id="75" w:author="Xiaonan Shi" w:date="2022-04-19T18:15:00Z">
        <w:r>
          <w:t xml:space="preserve">also </w:t>
        </w:r>
      </w:ins>
      <w:ins w:id="76" w:author="Xiaonan Shi" w:date="2022-04-19T18:11:00Z">
        <w:r>
          <w:t>react to different</w:t>
        </w:r>
      </w:ins>
      <w:ins w:id="77" w:author="Xiaonan Shi" w:date="2022-04-19T18:12:00Z">
        <w:r>
          <w:t xml:space="preserve"> energy consumption mode</w:t>
        </w:r>
      </w:ins>
      <w:ins w:id="78" w:author="Xiaonan Shi" w:date="2022-04-19T18:13:00Z">
        <w:r>
          <w:t>s</w:t>
        </w:r>
      </w:ins>
      <w:ins w:id="79" w:author="Xiaonan Shi" w:date="2022-04-19T18:12:00Z">
        <w:r>
          <w:t xml:space="preserve"> of application</w:t>
        </w:r>
      </w:ins>
      <w:ins w:id="80" w:author="Xiaonan Shi 0509" w:date="2022-05-09T20:43:00Z">
        <w:r w:rsidR="00766AF4">
          <w:rPr>
            <w:rFonts w:hint="eastAsia"/>
            <w:lang w:eastAsia="zh-CN"/>
          </w:rPr>
          <w:t xml:space="preserve"> </w:t>
        </w:r>
        <w:r w:rsidR="00766AF4">
          <w:rPr>
            <w:lang w:eastAsia="zh-CN"/>
          </w:rPr>
          <w:t>or UEs</w:t>
        </w:r>
      </w:ins>
      <w:ins w:id="81" w:author="Xiaonan Shi" w:date="2022-04-19T18:12:00Z">
        <w:r>
          <w:t xml:space="preserve"> in order to </w:t>
        </w:r>
        <w:del w:id="82" w:author="Xiaonan Shi 0510" w:date="2022-05-10T22:47:00Z">
          <w:r w:rsidDel="00DA2EC0">
            <w:delText>achieve energy efficiency</w:delText>
          </w:r>
        </w:del>
      </w:ins>
      <w:ins w:id="83" w:author="Xiaonan Shi 0510" w:date="2022-05-10T22:47:00Z">
        <w:r w:rsidR="00DA2EC0">
          <w:t>modify</w:t>
        </w:r>
      </w:ins>
      <w:ins w:id="84" w:author="Xiaonan Shi 0510" w:date="2022-05-10T22:48:00Z">
        <w:r w:rsidR="00DA2EC0">
          <w:t xml:space="preserve"> QoS level or adjust network resource</w:t>
        </w:r>
      </w:ins>
      <w:ins w:id="85" w:author="Xiaonan Shi" w:date="2022-04-19T18:12:00Z">
        <w:r>
          <w:t xml:space="preserve">. </w:t>
        </w:r>
      </w:ins>
      <w:ins w:id="86" w:author="Xiaonan Shi" w:date="2022-04-27T15:30:00Z">
        <w:r w:rsidR="00465577">
          <w:t>In specific states of UE, e.g. low ba</w:t>
        </w:r>
        <w:r w:rsidR="00465577">
          <w:rPr>
            <w:rFonts w:hint="eastAsia"/>
            <w:lang w:eastAsia="zh-CN"/>
          </w:rPr>
          <w:t>ttery</w:t>
        </w:r>
        <w:r w:rsidR="00465577">
          <w:t xml:space="preserve"> situation, </w:t>
        </w:r>
        <w:del w:id="87" w:author="Xiaonan Shi 0509" w:date="2022-05-09T20:48:00Z">
          <w:r w:rsidR="00465577" w:rsidDel="009F1A72">
            <w:delText xml:space="preserve">network resource </w:delText>
          </w:r>
        </w:del>
        <w:r w:rsidR="00465577">
          <w:t>to support</w:t>
        </w:r>
        <w:del w:id="88" w:author="Xiaonan Shi 0509" w:date="2022-05-09T20:48:00Z">
          <w:r w:rsidR="00465577" w:rsidDel="0032779A">
            <w:delText xml:space="preserve"> for</w:delText>
          </w:r>
        </w:del>
        <w:r w:rsidR="00465577">
          <w:t xml:space="preserve"> application traffic performance</w:t>
        </w:r>
      </w:ins>
      <w:ins w:id="89" w:author="Xiaonan Shi 0509" w:date="2022-05-09T20:49:00Z">
        <w:r w:rsidR="0032779A">
          <w:t>, network resource</w:t>
        </w:r>
      </w:ins>
      <w:ins w:id="90" w:author="Xiaonan Shi" w:date="2022-04-27T15:30:00Z">
        <w:r w:rsidR="00465577">
          <w:t xml:space="preserve"> can be </w:t>
        </w:r>
        <w:del w:id="91" w:author="Xiaonan Shi 0509" w:date="2022-05-09T20:49:00Z">
          <w:r w:rsidR="00465577" w:rsidDel="0032779A">
            <w:delText>reduce</w:delText>
          </w:r>
        </w:del>
      </w:ins>
      <w:ins w:id="92" w:author="Xiaonan Shi 0509" w:date="2022-05-09T20:49:00Z">
        <w:r w:rsidR="0032779A">
          <w:t>modified</w:t>
        </w:r>
      </w:ins>
      <w:ins w:id="93" w:author="Xiaonan Shi" w:date="2022-04-27T15:30:00Z">
        <w:r w:rsidR="00465577">
          <w:t xml:space="preserve"> </w:t>
        </w:r>
        <w:del w:id="94" w:author="Xiaonan Shi 0509" w:date="2022-05-09T20:49:00Z">
          <w:r w:rsidR="00465577" w:rsidDel="0032779A">
            <w:delText>while there is no impact on user’s experience. Based on this, from perspective of statistic,</w:delText>
          </w:r>
          <w:r w:rsidR="00465577" w:rsidRPr="00F879A7" w:rsidDel="0032779A">
            <w:delText xml:space="preserve"> there will be a fixed proportion of </w:delText>
          </w:r>
          <w:r w:rsidR="00465577" w:rsidDel="0032779A">
            <w:delText>users in specific states</w:delText>
          </w:r>
          <w:r w:rsidR="00465577" w:rsidRPr="00F879A7" w:rsidDel="0032779A">
            <w:delText>. This leads to a fixed proportion of network resource consumption decrease</w:delText>
          </w:r>
        </w:del>
      </w:ins>
      <w:ins w:id="95" w:author="Xiaonan Shi 0509" w:date="2022-05-09T20:49:00Z">
        <w:r w:rsidR="0032779A">
          <w:t>according to energy consumption status</w:t>
        </w:r>
      </w:ins>
      <w:ins w:id="96" w:author="Xiaonan Shi" w:date="2022-04-27T15:30:00Z">
        <w:r w:rsidR="00465577" w:rsidRPr="00F879A7">
          <w:t>.</w:t>
        </w:r>
        <w:r w:rsidR="00465577">
          <w:rPr>
            <w:rFonts w:hint="eastAsia"/>
            <w:lang w:eastAsia="zh-CN"/>
          </w:rPr>
          <w:t xml:space="preserve"> </w:t>
        </w:r>
      </w:ins>
    </w:p>
    <w:p w14:paraId="65583835" w14:textId="48113ED0" w:rsidR="000D0B71" w:rsidDel="00753C42" w:rsidRDefault="000D0B71">
      <w:pPr>
        <w:rPr>
          <w:ins w:id="97" w:author="Xiaonan Shi" w:date="2022-04-19T18:13:00Z"/>
          <w:del w:id="98" w:author="Xiaonan Shi 0510" w:date="2022-05-10T22:50:00Z"/>
        </w:rPr>
      </w:pPr>
      <w:ins w:id="99" w:author="Xiaonan Shi" w:date="2022-04-19T18:12:00Z">
        <w:r>
          <w:t>Both the</w:t>
        </w:r>
        <w:del w:id="100" w:author="Xiaonan Shi 0510" w:date="2022-05-10T22:49:00Z">
          <w:r w:rsidDel="00300597">
            <w:delText>se</w:delText>
          </w:r>
        </w:del>
        <w:r>
          <w:t xml:space="preserve"> two aspects </w:t>
        </w:r>
      </w:ins>
      <w:ins w:id="101" w:author="Xiaonan Shi 0510" w:date="2022-05-10T22:49:00Z">
        <w:r w:rsidR="00300597">
          <w:t xml:space="preserve">above </w:t>
        </w:r>
      </w:ins>
      <w:ins w:id="102" w:author="Xiaonan Shi" w:date="2022-04-19T18:12:00Z">
        <w:r>
          <w:t>need more interaction between application and network on energy consumption status.</w:t>
        </w:r>
      </w:ins>
      <w:ins w:id="103" w:author="Xiaonan Shi 0510" w:date="2022-05-10T22:50:00Z">
        <w:r w:rsidR="00753C42">
          <w:t xml:space="preserve"> </w:t>
        </w:r>
      </w:ins>
    </w:p>
    <w:p w14:paraId="7CD354BC" w14:textId="730B9F02" w:rsidR="00C57280" w:rsidDel="000D0B71" w:rsidRDefault="00537336">
      <w:pPr>
        <w:rPr>
          <w:moveFrom w:id="104" w:author="Xiaonan Shi" w:date="2022-04-19T18:14:00Z"/>
          <w:lang w:eastAsia="zh-CN"/>
        </w:rPr>
      </w:pPr>
      <w:moveFromRangeStart w:id="105" w:author="Xiaonan Shi" w:date="2022-04-19T18:14:00Z" w:name="move101284472"/>
      <w:moveFrom w:id="106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105"/>
    <w:p w14:paraId="2D124D01" w14:textId="3A357AEC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del w:id="107" w:author="Xiaonan Shi 0513" w:date="2022-05-13T22:53:00Z">
        <w:r w:rsidR="003B0910" w:rsidRPr="003B0910" w:rsidDel="00076A17">
          <w:delText xml:space="preserve">user </w:delText>
        </w:r>
      </w:del>
      <w:ins w:id="108" w:author="Xiaonan Shi 0513" w:date="2022-05-13T22:53:00Z">
        <w:r w:rsidR="00076A17">
          <w:t>verticals’</w:t>
        </w:r>
        <w:r w:rsidR="00076A17" w:rsidRPr="003B0910">
          <w:t xml:space="preserve"> </w:t>
        </w:r>
      </w:ins>
      <w:r w:rsidR="003B0910" w:rsidRPr="003B0910">
        <w:t>preferences</w:t>
      </w:r>
      <w:ins w:id="109" w:author="Xiaonan Shi 0510" w:date="2022-05-10T22:50:00Z">
        <w:r w:rsidR="00753C42">
          <w:t xml:space="preserve">, and how </w:t>
        </w:r>
      </w:ins>
      <w:ins w:id="110" w:author="Xiaonan Shi 0510" w:date="2022-05-10T22:51:00Z">
        <w:r w:rsidR="00753C42">
          <w:t xml:space="preserve">to support the policy of </w:t>
        </w:r>
        <w:r w:rsidR="00753C42" w:rsidRPr="00753C42">
          <w:t>handling energy as part of a subscription</w:t>
        </w:r>
      </w:ins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11" w:name="_Hlk95989237"/>
    </w:p>
    <w:p w14:paraId="05082FB8" w14:textId="1F5F6C48" w:rsidR="008D07B6" w:rsidRDefault="00431B33" w:rsidP="001603D6">
      <w:pPr>
        <w:pStyle w:val="a8"/>
        <w:numPr>
          <w:ilvl w:val="1"/>
          <w:numId w:val="3"/>
        </w:numPr>
        <w:ind w:firstLineChars="0"/>
        <w:rPr>
          <w:ins w:id="112" w:author="Xiaonan Shi 0512" w:date="2022-05-12T10:28:00Z"/>
          <w:lang w:eastAsia="zh-CN"/>
        </w:rPr>
      </w:pPr>
      <w:r>
        <w:rPr>
          <w:lang w:eastAsia="zh-CN"/>
        </w:rPr>
        <w:lastRenderedPageBreak/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del w:id="113" w:author="Xiaonan Shi 0512" w:date="2022-05-12T10:27:00Z">
        <w:r w:rsidR="0050073A" w:rsidDel="009230CF">
          <w:rPr>
            <w:rFonts w:hint="eastAsia"/>
            <w:lang w:eastAsia="zh-CN"/>
          </w:rPr>
          <w:delText>in 5G</w:delText>
        </w:r>
        <w:r w:rsidR="00CA66EF" w:rsidDel="009230CF">
          <w:rPr>
            <w:rFonts w:hint="eastAsia"/>
            <w:lang w:eastAsia="zh-CN"/>
          </w:rPr>
          <w:delText xml:space="preserve"> through new approaches to </w:delText>
        </w:r>
        <w:r w:rsidR="007313C7" w:rsidDel="009230CF">
          <w:rPr>
            <w:rFonts w:hint="eastAsia"/>
            <w:lang w:eastAsia="zh-CN"/>
          </w:rPr>
          <w:delText>delivering</w:delText>
        </w:r>
        <w:r w:rsidR="00CA66EF" w:rsidDel="009230CF">
          <w:rPr>
            <w:rFonts w:hint="eastAsia"/>
            <w:lang w:eastAsia="zh-CN"/>
          </w:rPr>
          <w:delText xml:space="preserve"> services</w:delText>
        </w:r>
      </w:del>
      <w:ins w:id="114" w:author="Xiaonan Shi 0512" w:date="2022-05-12T10:27:00Z">
        <w:r w:rsidR="009230CF">
          <w:rPr>
            <w:rFonts w:hint="eastAsia"/>
            <w:lang w:eastAsia="zh-CN"/>
          </w:rPr>
          <w:t>as</w:t>
        </w:r>
        <w:del w:id="115" w:author="Xiaonan Shi 0513" w:date="2022-05-13T22:50:00Z">
          <w:r w:rsidR="009230CF" w:rsidDel="001603D6">
            <w:rPr>
              <w:lang w:eastAsia="zh-CN"/>
            </w:rPr>
            <w:delText xml:space="preserve"> </w:delText>
          </w:r>
        </w:del>
        <w:del w:id="116" w:author="Xiaonan Shi 0513" w:date="2022-05-13T22:49:00Z">
          <w:r w:rsidR="009230CF" w:rsidDel="001603D6">
            <w:rPr>
              <w:rFonts w:hint="eastAsia"/>
              <w:lang w:eastAsia="zh-CN"/>
            </w:rPr>
            <w:delText>a</w:delText>
          </w:r>
        </w:del>
      </w:ins>
      <w:ins w:id="117" w:author="Xiaonan Shi 0513" w:date="2022-05-13T22:50:00Z">
        <w:r w:rsidR="001603D6" w:rsidRPr="001603D6">
          <w:rPr>
            <w:lang w:eastAsia="zh-CN"/>
          </w:rPr>
          <w:t xml:space="preserve"> part of communication service</w:t>
        </w:r>
      </w:ins>
      <w:ins w:id="118" w:author="Xiaonan Shi 0512" w:date="2022-05-12T10:27:00Z">
        <w:del w:id="119" w:author="Xiaonan Shi 0513" w:date="2022-05-13T22:50:00Z">
          <w:r w:rsidR="009230CF" w:rsidDel="001603D6">
            <w:rPr>
              <w:lang w:eastAsia="zh-CN"/>
            </w:rPr>
            <w:delText xml:space="preserve"> service</w:delText>
          </w:r>
        </w:del>
      </w:ins>
      <w:ins w:id="120" w:author="Xiaonan Shi 0512" w:date="2022-05-12T10:28:00Z">
        <w:r w:rsidR="008D07B6">
          <w:rPr>
            <w:lang w:eastAsia="zh-CN"/>
          </w:rPr>
          <w:t xml:space="preserve"> and </w:t>
        </w:r>
      </w:ins>
      <w:del w:id="121" w:author="Xiaonan Shi 0512" w:date="2022-05-12T10:28:00Z">
        <w:r w:rsidR="00820881" w:rsidDel="009230CF">
          <w:rPr>
            <w:lang w:eastAsia="zh-CN"/>
          </w:rPr>
          <w:delText xml:space="preserve"> </w:delText>
        </w:r>
        <w:r w:rsidR="00843DA3" w:rsidDel="009230CF">
          <w:rPr>
            <w:lang w:eastAsia="zh-CN"/>
          </w:rPr>
          <w:delText xml:space="preserve">(e.g. </w:delText>
        </w:r>
        <w:r w:rsidR="003B0910" w:rsidDel="009230CF">
          <w:delText>adding</w:delText>
        </w:r>
        <w:r w:rsidR="003B0910" w:rsidRPr="003B0910" w:rsidDel="009230CF">
          <w:delText xml:space="preserve"> energy efficiency as a s</w:delText>
        </w:r>
        <w:r w:rsidR="00672246" w:rsidDel="009230CF">
          <w:delText>election</w:delText>
        </w:r>
        <w:r w:rsidR="003B0910" w:rsidRPr="003B0910" w:rsidDel="009230CF">
          <w:delText xml:space="preserve"> criteria</w:delText>
        </w:r>
      </w:del>
      <w:ins w:id="122" w:author="Xiaonan Shi 0510" w:date="2022-05-10T22:59:00Z">
        <w:del w:id="123" w:author="Xiaonan Shi 0512" w:date="2022-05-12T10:28:00Z">
          <w:r w:rsidR="00C3234C" w:rsidDel="009230CF">
            <w:delText xml:space="preserve">, </w:delText>
          </w:r>
        </w:del>
        <w:del w:id="124" w:author="Xiaonan Shi 0516" w:date="2022-05-16T23:18:00Z">
          <w:r w:rsidR="00C3234C" w:rsidDel="00C152ED">
            <w:delText>introducing</w:delText>
          </w:r>
        </w:del>
      </w:ins>
      <w:ins w:id="125" w:author="Xiaonan Shi 0512" w:date="2022-05-12T10:28:00Z">
        <w:del w:id="126" w:author="Xiaonan Shi 0516" w:date="2022-05-16T23:18:00Z">
          <w:r w:rsidR="008D07B6" w:rsidDel="00C152ED">
            <w:delText>e</w:delText>
          </w:r>
        </w:del>
      </w:ins>
      <w:ins w:id="127" w:author="Xiaonan Shi 0516" w:date="2022-05-16T23:18:00Z">
        <w:r w:rsidR="00C152ED">
          <w:rPr>
            <w:lang w:eastAsia="zh-CN"/>
          </w:rPr>
          <w:t>supp</w:t>
        </w:r>
      </w:ins>
      <w:ins w:id="128" w:author="Xiaonan Shi 0516" w:date="2022-05-16T23:20:00Z">
        <w:r w:rsidR="00C152ED">
          <w:rPr>
            <w:lang w:eastAsia="zh-CN"/>
          </w:rPr>
          <w:t>o</w:t>
        </w:r>
      </w:ins>
      <w:ins w:id="129" w:author="Xiaonan Shi 0516" w:date="2022-05-16T23:18:00Z">
        <w:r w:rsidR="00C152ED">
          <w:rPr>
            <w:lang w:eastAsia="zh-CN"/>
          </w:rPr>
          <w:t>rt</w:t>
        </w:r>
      </w:ins>
      <w:ins w:id="130" w:author="Xiaonan Shi 0510" w:date="2022-05-10T22:59:00Z">
        <w:r w:rsidR="00C3234C">
          <w:t xml:space="preserve"> </w:t>
        </w:r>
      </w:ins>
      <w:ins w:id="131" w:author="Xiaonan Shi 0512" w:date="2022-05-12T10:31:00Z">
        <w:r w:rsidR="009B52B5" w:rsidRPr="009F1A72">
          <w:rPr>
            <w:lang w:val="en-US"/>
          </w:rPr>
          <w:t>service-level</w:t>
        </w:r>
      </w:ins>
      <w:ins w:id="132" w:author="Xiaonan Shi 0510" w:date="2022-05-10T22:59:00Z">
        <w:del w:id="133" w:author="Xiaonan Shi 0516" w:date="2022-05-16T23:20:00Z">
          <w:r w:rsidR="00C3234C" w:rsidDel="00C152ED">
            <w:delText>e</w:delText>
          </w:r>
        </w:del>
      </w:ins>
      <w:ins w:id="134" w:author="Xiaonan Shi 0512" w:date="2022-05-12T10:31:00Z">
        <w:r w:rsidR="009B52B5">
          <w:t xml:space="preserve"> e</w:t>
        </w:r>
      </w:ins>
      <w:ins w:id="135" w:author="Xiaonan Shi 0510" w:date="2022-05-10T22:59:00Z">
        <w:r w:rsidR="00C3234C">
          <w:t>nergy</w:t>
        </w:r>
      </w:ins>
      <w:ins w:id="136" w:author="Xiaonan Shi 0510" w:date="2022-05-10T23:01:00Z">
        <w:r w:rsidR="00012E3D">
          <w:t xml:space="preserve"> efficiency as an SLA</w:t>
        </w:r>
      </w:ins>
      <w:ins w:id="137" w:author="Xiaonan Shi 0512" w:date="2022-05-12T10:31:00Z">
        <w:r w:rsidR="009B52B5">
          <w:t xml:space="preserve"> dimension</w:t>
        </w:r>
      </w:ins>
      <w:ins w:id="138" w:author="Xiaonan Shi 0510" w:date="2022-05-10T23:01:00Z">
        <w:del w:id="139" w:author="Xiaonan Shi 0512" w:date="2022-05-12T10:28:00Z">
          <w:r w:rsidR="00012E3D" w:rsidDel="008D07B6">
            <w:delText>,</w:delText>
          </w:r>
        </w:del>
      </w:ins>
      <w:ins w:id="140" w:author="Xiaonan Shi 0512" w:date="2022-05-12T10:28:00Z">
        <w:r w:rsidR="008D07B6">
          <w:t>.</w:t>
        </w:r>
      </w:ins>
    </w:p>
    <w:p w14:paraId="279F9469" w14:textId="127F3BBD" w:rsidR="00527496" w:rsidRDefault="00012E3D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141" w:author="Xiaonan Shi 0510" w:date="2022-05-10T23:01:00Z">
        <w:del w:id="142" w:author="Xiaonan Shi 0512" w:date="2022-05-12T10:28:00Z">
          <w:r w:rsidDel="008D07B6">
            <w:delText xml:space="preserve"> s</w:delText>
          </w:r>
        </w:del>
      </w:ins>
      <w:ins w:id="143" w:author="Xiaonan Shi 0512" w:date="2022-05-12T10:28:00Z">
        <w:r w:rsidR="008D07B6">
          <w:t>S</w:t>
        </w:r>
      </w:ins>
      <w:ins w:id="144" w:author="Xiaonan Shi 0510" w:date="2022-05-10T23:01:00Z">
        <w:r>
          <w:t>upport</w:t>
        </w:r>
        <w:del w:id="145" w:author="Xiaonan Shi 0512" w:date="2022-05-12T10:28:00Z">
          <w:r w:rsidDel="008D07B6">
            <w:delText>ing</w:delText>
          </w:r>
        </w:del>
        <w:r>
          <w:t xml:space="preserve"> </w:t>
        </w:r>
      </w:ins>
      <w:ins w:id="146" w:author="Xiaonan Shi 0512" w:date="2022-05-12T10:31:00Z">
        <w:r w:rsidR="009B52B5" w:rsidRPr="009F1A72">
          <w:rPr>
            <w:lang w:val="en-US"/>
          </w:rPr>
          <w:t>information exposure on systematic energy consumption/ level of energy efficiency to vertical customers</w:t>
        </w:r>
      </w:ins>
      <w:ins w:id="147" w:author="Xiaonan Shi 0510" w:date="2022-05-10T23:01:00Z">
        <w:del w:id="148" w:author="Xiaonan Shi 0512" w:date="2022-05-12T10:31:00Z">
          <w:r w:rsidDel="009B52B5">
            <w:delText xml:space="preserve">energy </w:delText>
          </w:r>
        </w:del>
      </w:ins>
      <w:ins w:id="149" w:author="Xiaonan Shi 0510" w:date="2022-05-10T23:02:00Z">
        <w:del w:id="150" w:author="Xiaonan Shi 0512" w:date="2022-05-12T10:31:00Z">
          <w:r w:rsidDel="009B52B5">
            <w:delText xml:space="preserve">efficiency </w:delText>
          </w:r>
        </w:del>
      </w:ins>
      <w:ins w:id="151" w:author="Xiaonan Shi 0510" w:date="2022-05-10T23:01:00Z">
        <w:del w:id="152" w:author="Xiaonan Shi 0512" w:date="2022-05-12T10:31:00Z">
          <w:r w:rsidDel="009B52B5">
            <w:delText>related information exposure</w:delText>
          </w:r>
        </w:del>
      </w:ins>
      <w:ins w:id="153" w:author="Xiaonan Shi 0510" w:date="2022-05-10T23:02:00Z">
        <w:del w:id="154" w:author="Xiaonan Shi 0512" w:date="2022-05-12T10:31:00Z">
          <w:r w:rsidDel="009B52B5">
            <w:delText xml:space="preserve"> </w:delText>
          </w:r>
        </w:del>
        <w:del w:id="155" w:author="Xiaonan Shi 0512" w:date="2022-05-12T10:28:00Z">
          <w:r w:rsidDel="008D07B6">
            <w:delText>for</w:delText>
          </w:r>
        </w:del>
        <w:del w:id="156" w:author="Xiaonan Shi 0512" w:date="2022-05-12T10:31:00Z">
          <w:r w:rsidDel="009B52B5">
            <w:delText xml:space="preserve"> customers</w:delText>
          </w:r>
        </w:del>
      </w:ins>
      <w:del w:id="157" w:author="Xiaonan Shi 0512" w:date="2022-05-12T10:28:00Z">
        <w:r w:rsidR="00843DA3" w:rsidDel="008D07B6">
          <w:delText>)</w:delText>
        </w:r>
      </w:del>
      <w:r w:rsidR="007313C7">
        <w:rPr>
          <w:lang w:eastAsia="zh-CN"/>
        </w:rPr>
        <w:t>.</w:t>
      </w:r>
    </w:p>
    <w:p w14:paraId="03198DBB" w14:textId="010FEC3B" w:rsidR="00DE3743" w:rsidRPr="00422036" w:rsidDel="008D07B6" w:rsidRDefault="00431B33" w:rsidP="009B52B5">
      <w:pPr>
        <w:pStyle w:val="a8"/>
        <w:numPr>
          <w:ilvl w:val="1"/>
          <w:numId w:val="3"/>
        </w:numPr>
        <w:ind w:firstLineChars="0"/>
        <w:rPr>
          <w:ins w:id="158" w:author="Xiaonan Shi" w:date="2022-04-19T18:15:00Z"/>
          <w:del w:id="159" w:author="Xiaonan Shi 0512" w:date="2022-05-12T10:29:00Z"/>
          <w:highlight w:val="yellow"/>
          <w:lang w:eastAsia="zh-CN"/>
        </w:rPr>
      </w:pPr>
      <w:bookmarkStart w:id="160" w:name="_GoBack"/>
      <w:del w:id="161" w:author="Xiaonan Shi 0512" w:date="2022-05-12T10:29:00Z">
        <w:r w:rsidRPr="00422036" w:rsidDel="008D07B6">
          <w:rPr>
            <w:highlight w:val="yellow"/>
            <w:lang w:eastAsia="zh-CN"/>
          </w:rPr>
          <w:delText>S</w:delText>
        </w:r>
        <w:r w:rsidR="00412B5A" w:rsidRPr="00422036" w:rsidDel="008D07B6">
          <w:rPr>
            <w:highlight w:val="yellow"/>
            <w:lang w:eastAsia="zh-CN"/>
          </w:rPr>
          <w:delText>upport</w:delText>
        </w:r>
        <w:r w:rsidR="0050073A" w:rsidRPr="00422036" w:rsidDel="008D07B6">
          <w:rPr>
            <w:highlight w:val="yellow"/>
            <w:lang w:eastAsia="zh-CN"/>
          </w:rPr>
          <w:delText xml:space="preserve"> </w:delText>
        </w:r>
        <w:r w:rsidR="00DE3743" w:rsidRPr="00422036" w:rsidDel="008D07B6">
          <w:rPr>
            <w:highlight w:val="yellow"/>
            <w:lang w:eastAsia="zh-CN"/>
          </w:rPr>
          <w:delText xml:space="preserve">energy </w:delText>
        </w:r>
        <w:r w:rsidR="00672246" w:rsidRPr="00422036" w:rsidDel="008D07B6">
          <w:rPr>
            <w:highlight w:val="yellow"/>
            <w:lang w:eastAsia="zh-CN"/>
          </w:rPr>
          <w:delText>consumption framework</w:delText>
        </w:r>
        <w:r w:rsidR="007313C7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to</w:delText>
        </w:r>
        <w:r w:rsidR="007313C7" w:rsidRPr="00422036" w:rsidDel="008D07B6">
          <w:rPr>
            <w:highlight w:val="yellow"/>
            <w:lang w:eastAsia="zh-CN"/>
          </w:rPr>
          <w:delText xml:space="preserve"> optimally use different communication capabilities of the 5G system</w:delText>
        </w:r>
        <w:r w:rsidR="00412B5A" w:rsidRPr="00422036" w:rsidDel="008D07B6">
          <w:rPr>
            <w:highlight w:val="yellow"/>
          </w:rPr>
          <w:delText xml:space="preserve"> </w:delText>
        </w:r>
        <w:r w:rsidR="00412B5A" w:rsidRPr="00422036" w:rsidDel="008D07B6">
          <w:rPr>
            <w:highlight w:val="yellow"/>
            <w:lang w:eastAsia="zh-CN"/>
          </w:rPr>
          <w:delText xml:space="preserve">taking into account </w:delText>
        </w:r>
        <w:r w:rsidR="00672246" w:rsidRPr="00422036" w:rsidDel="008D07B6">
          <w:rPr>
            <w:highlight w:val="yellow"/>
            <w:lang w:eastAsia="zh-CN"/>
          </w:rPr>
          <w:delText>energy consumption</w:delText>
        </w:r>
        <w:r w:rsidR="003D529A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along with</w:delText>
        </w:r>
        <w:r w:rsidR="003D529A" w:rsidRPr="00422036" w:rsidDel="008D07B6">
          <w:rPr>
            <w:highlight w:val="yellow"/>
            <w:lang w:eastAsia="zh-CN"/>
          </w:rPr>
          <w:delText xml:space="preserve"> efficiency</w:delText>
        </w:r>
        <w:r w:rsidR="00672246" w:rsidRPr="00422036" w:rsidDel="008D07B6">
          <w:rPr>
            <w:highlight w:val="yellow"/>
            <w:lang w:eastAsia="zh-CN"/>
          </w:rPr>
          <w:delText xml:space="preserve">, </w:delText>
        </w:r>
        <w:r w:rsidRPr="00422036" w:rsidDel="008D07B6">
          <w:rPr>
            <w:highlight w:val="yellow"/>
            <w:lang w:eastAsia="zh-CN"/>
          </w:rPr>
          <w:delText xml:space="preserve">latency, </w:delText>
        </w:r>
        <w:r w:rsidR="00EB1D3A" w:rsidRPr="00422036" w:rsidDel="008D07B6">
          <w:rPr>
            <w:highlight w:val="yellow"/>
            <w:lang w:eastAsia="zh-CN"/>
          </w:rPr>
          <w:delText xml:space="preserve">and </w:delText>
        </w:r>
        <w:r w:rsidRPr="00422036" w:rsidDel="008D07B6">
          <w:rPr>
            <w:highlight w:val="yellow"/>
            <w:lang w:eastAsia="zh-CN"/>
          </w:rPr>
          <w:delText>data rate</w:delText>
        </w:r>
        <w:r w:rsidR="00DE3743" w:rsidRPr="00422036" w:rsidDel="008D07B6">
          <w:rPr>
            <w:highlight w:val="yellow"/>
            <w:lang w:eastAsia="zh-CN"/>
          </w:rPr>
          <w:delText>.</w:delText>
        </w:r>
      </w:del>
    </w:p>
    <w:p w14:paraId="71C27697" w14:textId="3D29CC8B" w:rsidR="00002E36" w:rsidRPr="00422036" w:rsidRDefault="008D07B6" w:rsidP="00002E36">
      <w:pPr>
        <w:pStyle w:val="a8"/>
        <w:numPr>
          <w:ilvl w:val="1"/>
          <w:numId w:val="3"/>
        </w:numPr>
        <w:ind w:firstLineChars="0"/>
        <w:rPr>
          <w:ins w:id="162" w:author="Xiaonan Shi 0517" w:date="2022-05-17T16:55:00Z"/>
          <w:highlight w:val="yellow"/>
          <w:lang w:eastAsia="zh-CN"/>
        </w:rPr>
      </w:pPr>
      <w:ins w:id="163" w:author="Xiaonan Shi 0512" w:date="2022-05-12T10:29:00Z">
        <w:del w:id="164" w:author="Xiaonan Shi 0513" w:date="2022-05-13T22:51:00Z">
          <w:r w:rsidRPr="00422036" w:rsidDel="001603D6">
            <w:rPr>
              <w:highlight w:val="yellow"/>
              <w:lang w:eastAsia="zh-CN"/>
            </w:rPr>
            <w:delText xml:space="preserve">Support the </w:delText>
          </w:r>
        </w:del>
      </w:ins>
      <w:ins w:id="165" w:author="Xiaonan Shi" w:date="2022-04-19T18:15:00Z">
        <w:del w:id="166" w:author="Xiaonan Shi 0513" w:date="2022-05-13T22:51:00Z">
          <w:r w:rsidR="000D0B71" w:rsidRPr="00422036" w:rsidDel="001603D6">
            <w:rPr>
              <w:highlight w:val="yellow"/>
              <w:lang w:eastAsia="zh-CN"/>
            </w:rPr>
            <w:delText>I</w:delText>
          </w:r>
        </w:del>
      </w:ins>
      <w:ins w:id="167" w:author="Xiaonan Shi 0512" w:date="2022-05-12T10:29:00Z">
        <w:del w:id="168" w:author="Xiaonan Shi 0513" w:date="2022-05-13T22:51:00Z">
          <w:r w:rsidRPr="00422036" w:rsidDel="001603D6">
            <w:rPr>
              <w:highlight w:val="yellow"/>
              <w:lang w:eastAsia="zh-CN"/>
            </w:rPr>
            <w:delText>i</w:delText>
          </w:r>
        </w:del>
      </w:ins>
      <w:ins w:id="169" w:author="Xiaonan Shi" w:date="2022-04-19T18:15:00Z">
        <w:del w:id="170" w:author="Xiaonan Shi 0513" w:date="2022-05-13T22:51:00Z">
          <w:r w:rsidR="000D0B71" w:rsidRPr="00422036" w:rsidDel="001603D6">
            <w:rPr>
              <w:highlight w:val="yellow"/>
              <w:lang w:eastAsia="zh-CN"/>
            </w:rPr>
            <w:delText>nte</w:delText>
          </w:r>
        </w:del>
      </w:ins>
      <w:ins w:id="171" w:author="Xiaonan Shi" w:date="2022-04-19T18:16:00Z">
        <w:del w:id="172" w:author="Xiaonan Shi 0513" w:date="2022-05-13T22:51:00Z">
          <w:r w:rsidR="000D0B71" w:rsidRPr="00422036" w:rsidDel="001603D6">
            <w:rPr>
              <w:highlight w:val="yellow"/>
              <w:lang w:eastAsia="zh-CN"/>
            </w:rPr>
            <w:delText xml:space="preserve">raction between network and application on </w:delText>
          </w:r>
        </w:del>
      </w:ins>
      <w:ins w:id="173" w:author="Xiaonan Shi" w:date="2022-04-19T18:18:00Z">
        <w:del w:id="174" w:author="Xiaonan Shi 0513" w:date="2022-05-13T22:51:00Z">
          <w:r w:rsidR="000D0B71" w:rsidRPr="00422036" w:rsidDel="001603D6">
            <w:rPr>
              <w:highlight w:val="yellow"/>
              <w:lang w:eastAsia="zh-CN"/>
            </w:rPr>
            <w:delText xml:space="preserve">UE/application </w:delText>
          </w:r>
        </w:del>
      </w:ins>
      <w:ins w:id="175" w:author="Xiaonan Shi" w:date="2022-04-19T18:16:00Z">
        <w:del w:id="176" w:author="Xiaonan Shi 0513" w:date="2022-05-13T22:51:00Z">
          <w:r w:rsidR="000D0B71" w:rsidRPr="00422036" w:rsidDel="001603D6">
            <w:rPr>
              <w:highlight w:val="yellow"/>
              <w:lang w:eastAsia="zh-CN"/>
            </w:rPr>
            <w:delText xml:space="preserve">energy </w:delText>
          </w:r>
        </w:del>
      </w:ins>
      <w:ins w:id="177" w:author="Xiaonan Shi" w:date="2022-04-19T18:18:00Z">
        <w:del w:id="178" w:author="Xiaonan Shi 0513" w:date="2022-05-13T22:51:00Z">
          <w:r w:rsidR="000D0B71" w:rsidRPr="00422036" w:rsidDel="001603D6">
            <w:rPr>
              <w:highlight w:val="yellow"/>
              <w:lang w:eastAsia="zh-CN"/>
            </w:rPr>
            <w:delText>consumption</w:delText>
          </w:r>
        </w:del>
      </w:ins>
      <w:ins w:id="179" w:author="Xiaonan Shi" w:date="2022-04-19T18:16:00Z">
        <w:del w:id="180" w:author="Xiaonan Shi 0513" w:date="2022-05-13T22:51:00Z">
          <w:r w:rsidR="000D0B71" w:rsidRPr="00422036" w:rsidDel="001603D6">
            <w:rPr>
              <w:highlight w:val="yellow"/>
              <w:lang w:eastAsia="zh-CN"/>
            </w:rPr>
            <w:delText xml:space="preserve"> statues for </w:delText>
          </w:r>
        </w:del>
      </w:ins>
      <w:ins w:id="181" w:author="Xiaonan Shi" w:date="2022-04-19T18:18:00Z">
        <w:del w:id="182" w:author="Xiaonan Shi 0513" w:date="2022-05-13T22:51:00Z">
          <w:r w:rsidR="000D0B71" w:rsidRPr="00422036" w:rsidDel="001603D6">
            <w:rPr>
              <w:highlight w:val="yellow"/>
              <w:lang w:eastAsia="zh-CN"/>
            </w:rPr>
            <w:delText>network condition modification.</w:delText>
          </w:r>
        </w:del>
      </w:ins>
      <w:ins w:id="183" w:author="Xiaonan Shi 0517" w:date="2022-05-17T16:55:00Z">
        <w:r w:rsidR="00002E36" w:rsidRPr="00422036">
          <w:rPr>
            <w:highlight w:val="yellow"/>
            <w:lang w:eastAsia="zh-CN"/>
          </w:rPr>
          <w:t xml:space="preserve">Study 5G system service delivery, considering all aspects of the system including UEs, to identify opportunities for energy efficiency that have not yet been identified in 3GPP. </w:t>
        </w:r>
      </w:ins>
    </w:p>
    <w:p w14:paraId="29F91612" w14:textId="4C4C7F22" w:rsidR="000D0B71" w:rsidRDefault="00002E36" w:rsidP="00002E36">
      <w:pPr>
        <w:pStyle w:val="a8"/>
        <w:ind w:left="840" w:firstLineChars="0" w:firstLine="0"/>
        <w:rPr>
          <w:lang w:eastAsia="zh-CN"/>
        </w:rPr>
      </w:pPr>
      <w:ins w:id="184" w:author="Xiaonan Shi 0517" w:date="2022-05-17T16:55:00Z">
        <w:r w:rsidRPr="00422036">
          <w:rPr>
            <w:highlight w:val="yellow"/>
            <w:lang w:eastAsia="zh-CN"/>
          </w:rPr>
          <w:t>NOTE: RAN- and Network-specific energy efficiency aspects are out of scope of this study. These aspects are actively studied in other working groups.</w:t>
        </w:r>
      </w:ins>
      <w:ins w:id="185" w:author="Xiaonan Shi 0513" w:date="2022-05-13T22:50:00Z">
        <w:del w:id="186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Enable the interaction between </w:delText>
          </w:r>
        </w:del>
      </w:ins>
      <w:ins w:id="187" w:author="Xiaonan Shi 0513" w:date="2022-05-16T18:13:00Z">
        <w:del w:id="188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 xml:space="preserve">UE and </w:delText>
          </w:r>
        </w:del>
      </w:ins>
      <w:ins w:id="189" w:author="Xiaonan Shi 0513" w:date="2022-05-13T22:50:00Z">
        <w:del w:id="190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network to support </w:delText>
          </w:r>
        </w:del>
      </w:ins>
      <w:ins w:id="191" w:author="Xiaonan Shi 0513" w:date="2022-05-16T18:13:00Z">
        <w:del w:id="192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>reduced</w:delText>
          </w:r>
        </w:del>
      </w:ins>
      <w:ins w:id="193" w:author="Xiaonan Shi 0513" w:date="2022-05-13T22:50:00Z">
        <w:del w:id="194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 energy consumption needs during UE operation</w:delText>
          </w:r>
        </w:del>
      </w:ins>
      <w:ins w:id="195" w:author="Xiaonan Shi 0513" w:date="2022-05-13T22:51:00Z">
        <w:del w:id="196" w:author="Xiaonan Shi 0517" w:date="2022-05-17T16:55:00Z">
          <w:r w:rsidR="00076A17" w:rsidRPr="00422036" w:rsidDel="00002E36">
            <w:rPr>
              <w:highlight w:val="yellow"/>
              <w:lang w:eastAsia="zh-CN"/>
            </w:rPr>
            <w:delText>.</w:delText>
          </w:r>
        </w:del>
      </w:ins>
      <w:bookmarkEnd w:id="160"/>
    </w:p>
    <w:p w14:paraId="2EEEB1C0" w14:textId="5D1D9DEA" w:rsidR="005C422E" w:rsidRPr="005C422E" w:rsidDel="00C3234C" w:rsidRDefault="005C422E" w:rsidP="005C422E">
      <w:pPr>
        <w:ind w:leftChars="500" w:left="1000"/>
        <w:rPr>
          <w:del w:id="197" w:author="Xiaonan Shi 0510" w:date="2022-05-10T22:58:00Z"/>
          <w:rFonts w:eastAsia="Times New Roman"/>
          <w:bCs/>
          <w:lang w:val="en-US" w:eastAsia="zh-CN"/>
        </w:rPr>
      </w:pPr>
      <w:del w:id="198" w:author="Xiaonan Shi 0510" w:date="2022-05-10T22:58:00Z">
        <w:r w:rsidRPr="005C422E" w:rsidDel="00C3234C">
          <w:rPr>
            <w:rFonts w:eastAsia="Times New Roman"/>
            <w:bCs/>
            <w:lang w:val="en-US" w:eastAsia="zh-CN"/>
          </w:rPr>
          <w:delText>Note: There’s no implication on 3GPP will provide energy efficiency as a trade-off to service quality.</w:delText>
        </w:r>
      </w:del>
    </w:p>
    <w:bookmarkEnd w:id="111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1FAA26AD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ins w:id="199" w:author="Xiaonan Shi 0510" w:date="2022-05-10T22:08:00Z">
              <w:r w:rsidR="00AE64F6" w:rsidRPr="00AE64F6">
                <w:rPr>
                  <w:i w:val="0"/>
                </w:rPr>
                <w:t>Energy Efficiency as a service criteria</w:t>
              </w:r>
            </w:ins>
            <w:del w:id="200" w:author="Xiaonan Shi 0510" w:date="2022-05-10T22:08:00Z">
              <w:r w:rsidR="007C7940" w:rsidRPr="007C7940" w:rsidDel="00AE64F6">
                <w:rPr>
                  <w:i w:val="0"/>
                </w:rPr>
                <w:delText xml:space="preserve">service enhancement of Energy </w:delText>
              </w:r>
              <w:r w:rsidR="00B01668" w:rsidDel="00AE64F6">
                <w:rPr>
                  <w:i w:val="0"/>
                </w:rPr>
                <w:delText>Efficiency</w:delText>
              </w:r>
            </w:del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01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02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ins w:id="203" w:author="Xiaonan Shi 0509" w:date="2022-05-09T20:42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ins w:id="204" w:author="Xiaonan Shi 0510" w:date="2022-05-10T21:51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803057" w14:paraId="46949BD5" w14:textId="77777777">
        <w:trPr>
          <w:cantSplit/>
          <w:jc w:val="center"/>
          <w:ins w:id="205" w:author="Xiaonan Shi 0513" w:date="2022-05-16T10:42:00Z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ins w:id="206" w:author="Xiaonan Shi 0513" w:date="2022-05-16T10:42:00Z"/>
                <w:lang w:eastAsia="zh-CN"/>
              </w:rPr>
            </w:pPr>
            <w:ins w:id="207" w:author="Xiaonan Shi 0513" w:date="2022-05-16T10:4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DDI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EF3F4" w14:textId="77777777" w:rsidR="00D84FEC" w:rsidRDefault="00D84FEC">
      <w:pPr>
        <w:spacing w:after="0"/>
      </w:pPr>
      <w:r>
        <w:separator/>
      </w:r>
    </w:p>
  </w:endnote>
  <w:endnote w:type="continuationSeparator" w:id="0">
    <w:p w14:paraId="4394E672" w14:textId="77777777" w:rsidR="00D84FEC" w:rsidRDefault="00D84F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1A383" w14:textId="77777777" w:rsidR="00D84FEC" w:rsidRDefault="00D84FEC">
      <w:pPr>
        <w:spacing w:after="0"/>
      </w:pPr>
      <w:r>
        <w:separator/>
      </w:r>
    </w:p>
  </w:footnote>
  <w:footnote w:type="continuationSeparator" w:id="0">
    <w:p w14:paraId="524E9B70" w14:textId="77777777" w:rsidR="00D84FEC" w:rsidRDefault="00D84F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509">
    <w15:presenceInfo w15:providerId="None" w15:userId="Xiaonan Shi 0509"/>
  </w15:person>
  <w15:person w15:author="Xiaonan Shi 0510">
    <w15:presenceInfo w15:providerId="None" w15:userId="Xiaonan Shi 0510"/>
  </w15:person>
  <w15:person w15:author="Xiaonan Shi 0512">
    <w15:presenceInfo w15:providerId="None" w15:userId="Xiaonan Shi 0512"/>
  </w15:person>
  <w15:person w15:author="Xiaonan Shi 0513">
    <w15:presenceInfo w15:providerId="None" w15:userId="Xiaonan Shi 0513"/>
  </w15:person>
  <w15:person w15:author="Xiaonan Shi">
    <w15:presenceInfo w15:providerId="None" w15:userId="Xiaonan Shi"/>
  </w15:person>
  <w15:person w15:author="Xiaonan Shi 0516">
    <w15:presenceInfo w15:providerId="None" w15:userId="Xiaonan Shi 0516"/>
  </w15:person>
  <w15:person w15:author="Xiaonan Shi 0517">
    <w15:presenceInfo w15:providerId="None" w15:userId="Xiaonan Shi 0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2D01"/>
    <w:rsid w:val="00205F25"/>
    <w:rsid w:val="00215725"/>
    <w:rsid w:val="002159C4"/>
    <w:rsid w:val="00221B1E"/>
    <w:rsid w:val="002312E5"/>
    <w:rsid w:val="00240DCD"/>
    <w:rsid w:val="0024786B"/>
    <w:rsid w:val="00251D80"/>
    <w:rsid w:val="002545CF"/>
    <w:rsid w:val="00254CC4"/>
    <w:rsid w:val="00254FB5"/>
    <w:rsid w:val="002640E5"/>
    <w:rsid w:val="0026436F"/>
    <w:rsid w:val="0026606E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890"/>
    <w:rsid w:val="003569F9"/>
    <w:rsid w:val="00357CF3"/>
    <w:rsid w:val="00366257"/>
    <w:rsid w:val="003669CF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50EB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67838"/>
    <w:rsid w:val="00973ECF"/>
    <w:rsid w:val="0097490B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62D4"/>
    <w:rsid w:val="00B73B4C"/>
    <w:rsid w:val="00B73F75"/>
    <w:rsid w:val="00B75779"/>
    <w:rsid w:val="00B8483E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EC8516-11F4-4135-B165-F2CAB13AA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1315</Words>
  <Characters>7498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0517</cp:lastModifiedBy>
  <cp:revision>6</cp:revision>
  <cp:lastPrinted>2000-02-29T11:31:00Z</cp:lastPrinted>
  <dcterms:created xsi:type="dcterms:W3CDTF">2022-05-16T14:57:00Z</dcterms:created>
  <dcterms:modified xsi:type="dcterms:W3CDTF">2022-05-18T09:44:00Z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